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5AEF4" w14:textId="0A226C14" w:rsidR="00EB1890" w:rsidRPr="00093861" w:rsidRDefault="00EB1890" w:rsidP="00EB1890">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96</w:t>
      </w:r>
      <w:r w:rsidRPr="00C25041">
        <w:rPr>
          <w:rFonts w:ascii="Arial" w:hAnsi="Arial" w:cs="Arial"/>
          <w:b/>
          <w:sz w:val="24"/>
          <w:szCs w:val="24"/>
        </w:rPr>
        <w:tab/>
      </w:r>
      <w:r w:rsidR="00DA4933">
        <w:rPr>
          <w:rFonts w:ascii="Arial" w:hAnsi="Arial" w:cs="Arial"/>
          <w:b/>
          <w:sz w:val="24"/>
          <w:szCs w:val="24"/>
        </w:rPr>
        <w:t xml:space="preserve">s3i250046 (was </w:t>
      </w:r>
      <w:r>
        <w:rPr>
          <w:rFonts w:ascii="Arial" w:hAnsi="Arial" w:cs="Arial"/>
          <w:b/>
          <w:sz w:val="24"/>
          <w:szCs w:val="24"/>
        </w:rPr>
        <w:t>SP-241012</w:t>
      </w:r>
      <w:r w:rsidR="00DA4933">
        <w:rPr>
          <w:rFonts w:ascii="Arial" w:hAnsi="Arial" w:cs="Arial"/>
          <w:b/>
          <w:sz w:val="24"/>
          <w:szCs w:val="24"/>
        </w:rPr>
        <w:t>)</w:t>
      </w:r>
    </w:p>
    <w:p w14:paraId="2B45A0C8" w14:textId="320CDC1A" w:rsidR="00EB1890" w:rsidRPr="00C25041" w:rsidRDefault="00EB1890" w:rsidP="00EB1890">
      <w:pPr>
        <w:pBdr>
          <w:bottom w:val="single" w:sz="4" w:space="1" w:color="auto"/>
        </w:pBdr>
        <w:tabs>
          <w:tab w:val="right" w:pos="9214"/>
        </w:tabs>
        <w:rPr>
          <w:rFonts w:ascii="Arial" w:hAnsi="Arial" w:cs="Arial"/>
          <w:b/>
          <w:sz w:val="24"/>
          <w:szCs w:val="24"/>
        </w:rPr>
      </w:pPr>
      <w:r>
        <w:rPr>
          <w:rFonts w:ascii="Arial" w:hAnsi="Arial" w:cs="Arial"/>
          <w:b/>
          <w:sz w:val="24"/>
          <w:szCs w:val="24"/>
        </w:rPr>
        <w:t>Sophia Antipolis (France)</w:t>
      </w:r>
      <w:r w:rsidRPr="00C25041">
        <w:rPr>
          <w:rFonts w:ascii="Arial" w:hAnsi="Arial" w:cs="Arial"/>
          <w:b/>
          <w:sz w:val="24"/>
          <w:szCs w:val="24"/>
        </w:rPr>
        <w:t xml:space="preserve">, </w:t>
      </w:r>
      <w:r>
        <w:rPr>
          <w:rFonts w:ascii="Arial" w:hAnsi="Arial" w:cs="Arial"/>
          <w:b/>
          <w:sz w:val="24"/>
          <w:szCs w:val="24"/>
        </w:rPr>
        <w:t xml:space="preserve">28 Jan </w:t>
      </w:r>
      <w:r w:rsidR="00E6594B">
        <w:rPr>
          <w:rFonts w:ascii="Arial" w:hAnsi="Arial" w:cs="Arial"/>
          <w:b/>
          <w:sz w:val="24"/>
          <w:szCs w:val="24"/>
        </w:rPr>
        <w:t>- 31</w:t>
      </w:r>
      <w:r>
        <w:rPr>
          <w:rFonts w:ascii="Arial" w:hAnsi="Arial" w:cs="Arial"/>
          <w:b/>
          <w:sz w:val="24"/>
          <w:szCs w:val="24"/>
        </w:rPr>
        <w:t xml:space="preserve"> 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398B3825"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11.1</w:t>
      </w:r>
    </w:p>
    <w:p w14:paraId="1ECE992E" w14:textId="676AC5F6" w:rsidR="00EB1890" w:rsidRPr="00EB1890" w:rsidRDefault="00EB1890" w:rsidP="00EB1890">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Abstract: It is proposed to add a new objective with justification and expected output to the Release 20 Lawful Interception WID in the form of a new TS regarding SCAS requirements for the LI system.</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ins w:id="0" w:author="Hawbaker, Tyler Allen (OTD) (FBI)" w:date="2025-01-16T08:41:00Z" w16du:dateUtc="2025-01-16T13:41:00Z"/>
          <w:b/>
        </w:rPr>
      </w:pPr>
      <w:r>
        <w:rPr>
          <w:b/>
        </w:rPr>
        <w:lastRenderedPageBreak/>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ins w:id="1" w:author="Hawbaker, Tyler Allen (OTD) (FBI)" w:date="2025-01-16T11:20:00Z" w16du:dateUtc="2025-01-16T16:20:00Z">
        <w:r>
          <w:rPr>
            <w:b/>
          </w:rPr>
          <w:t>*</w:t>
        </w:r>
      </w:ins>
      <w:ins w:id="2" w:author="Hawbaker, Tyler Allen (OTD) (FBI)" w:date="2025-01-16T08:41:00Z" w16du:dateUtc="2025-01-16T13:41:00Z">
        <w:r w:rsidR="00EB1890">
          <w:rPr>
            <w:b/>
          </w:rPr>
          <w:t xml:space="preserve">SCAS for </w:t>
        </w:r>
      </w:ins>
      <w:ins w:id="3" w:author="Hawbaker, Tyler Allen (OTD) (FBI)" w:date="2025-01-16T12:47:00Z" w16du:dateUtc="2025-01-16T17:47:00Z">
        <w:r w:rsidR="00ED68B8">
          <w:rPr>
            <w:b/>
          </w:rPr>
          <w:t xml:space="preserve">the </w:t>
        </w:r>
      </w:ins>
      <w:ins w:id="4" w:author="Hawbaker, Tyler Allen (OTD) (FBI)" w:date="2025-01-16T08:41:00Z" w16du:dateUtc="2025-01-16T13:41:00Z">
        <w:r w:rsidR="00EB1890">
          <w:rPr>
            <w:b/>
          </w:rPr>
          <w:t>LI</w:t>
        </w:r>
      </w:ins>
      <w:ins w:id="5" w:author="Hawbaker, Tyler Allen (OTD) (FBI)" w:date="2025-01-16T12:47:00Z" w16du:dateUtc="2025-01-16T17:47:00Z">
        <w:r w:rsidR="00ED68B8">
          <w:rPr>
            <w:b/>
          </w:rPr>
          <w:t xml:space="preserve"> system.</w:t>
        </w:r>
      </w:ins>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77777777" w:rsidR="00C25041" w:rsidRPr="00093861" w:rsidRDefault="00C25041" w:rsidP="00C25041">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ins w:id="6" w:author="Hawbaker, Tyler Allen (OTD) (FBI)" w:date="2025-01-16T08:41:00Z" w16du:dateUtc="2025-01-16T13:41:00Z"/>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ins w:id="7" w:author="Hawbaker, Tyler Allen (OTD) (FBI)" w:date="2025-01-16T08:41:00Z" w16du:dateUtc="2025-01-16T13:41:00Z">
        <w:r>
          <w:rPr>
            <w:sz w:val="20"/>
            <w:szCs w:val="20"/>
          </w:rPr>
          <w:t>Sec</w:t>
        </w:r>
      </w:ins>
      <w:ins w:id="8" w:author="Hawbaker, Tyler Allen (OTD) (FBI)" w:date="2025-01-16T08:42:00Z" w16du:dateUtc="2025-01-16T13:42:00Z">
        <w:r>
          <w:rPr>
            <w:sz w:val="20"/>
            <w:szCs w:val="20"/>
          </w:rPr>
          <w:t>urity assurance</w:t>
        </w:r>
      </w:ins>
      <w:ins w:id="9" w:author="Hawbaker, Tyler Allen (OTD) (FBI)" w:date="2025-01-16T12:47:00Z" w16du:dateUtc="2025-01-16T17:47:00Z">
        <w:r w:rsidR="00ED68B8">
          <w:rPr>
            <w:sz w:val="20"/>
            <w:szCs w:val="20"/>
          </w:rPr>
          <w:t xml:space="preserve"> for the LI system</w:t>
        </w:r>
      </w:ins>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50E892E7" w:rsidR="001E489F" w:rsidRDefault="00C25041" w:rsidP="001E489F">
      <w:pPr>
        <w:rPr>
          <w:ins w:id="10" w:author="Hawbaker, Tyler Allen (OTD) (FBI)" w:date="2025-01-16T08:42:00Z" w16du:dateUtc="2025-01-16T13:42:00Z"/>
        </w:rPr>
      </w:pPr>
      <w:r>
        <w:t>TR 33.928 addresses  ADMF logic for provisioning LI.</w:t>
      </w:r>
    </w:p>
    <w:p w14:paraId="7986AEC5" w14:textId="262CE94E" w:rsidR="00EB1890" w:rsidRPr="00C25041" w:rsidRDefault="00EB1890" w:rsidP="001E489F">
      <w:pPr>
        <w:rPr>
          <w:lang w:eastAsia="en-US"/>
        </w:rPr>
      </w:pPr>
      <w:ins w:id="11" w:author="Hawbaker, Tyler Allen (OTD) (FBI)" w:date="2025-01-16T08:42:00Z" w16du:dateUtc="2025-01-16T13:42:00Z">
        <w:r>
          <w:t xml:space="preserve">TS 33.XXX addresses </w:t>
        </w:r>
      </w:ins>
      <w:ins w:id="12" w:author="Hawbaker, Tyler Allen (OTD) (FBI)" w:date="2025-01-16T08:49:00Z" w16du:dateUtc="2025-01-16T13:49:00Z">
        <w:r>
          <w:t xml:space="preserve">Security Assurance for the 3GPP Lawful Interception </w:t>
        </w:r>
      </w:ins>
      <w:ins w:id="13" w:author="Hawbaker, Tyler Allen (OTD) (FBI)" w:date="2025-01-16T12:47:00Z" w16du:dateUtc="2025-01-16T17:47:00Z">
        <w:r w:rsidR="00ED68B8">
          <w:t>System</w:t>
        </w:r>
      </w:ins>
    </w:p>
    <w:p w14:paraId="409CA454" w14:textId="3808D418" w:rsidR="001E489F" w:rsidRPr="00C25041" w:rsidRDefault="001E489F" w:rsidP="007861B8">
      <w:pPr>
        <w:pStyle w:val="Heading1"/>
        <w:rPr>
          <w:b/>
          <w:lang w:eastAsia="ja-JP"/>
        </w:rPr>
      </w:pPr>
      <w:r w:rsidRPr="00C25041">
        <w:rPr>
          <w:lang w:eastAsia="ja-JP"/>
        </w:rPr>
        <w:lastRenderedPageBreak/>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265E7965" w:rsidR="001E489F" w:rsidRPr="00ED7692" w:rsidRDefault="00EB1890" w:rsidP="005875D6">
            <w:pPr>
              <w:pStyle w:val="TAL"/>
              <w:rPr>
                <w:lang w:val="nl-NL"/>
              </w:rPr>
            </w:pPr>
            <w:ins w:id="14" w:author="Hawbaker, Tyler Allen (OTD) (FBI)" w:date="2025-01-16T08:49:00Z" w16du:dateUtc="2025-01-16T13:49:00Z">
              <w:r>
                <w:rPr>
                  <w:lang w:val="nl-NL"/>
                </w:rPr>
                <w:t>?</w:t>
              </w:r>
            </w:ins>
          </w:p>
        </w:tc>
        <w:tc>
          <w:tcPr>
            <w:tcW w:w="1622" w:type="dxa"/>
          </w:tcPr>
          <w:p w14:paraId="5F684E95" w14:textId="262F6B6D" w:rsidR="001E489F" w:rsidRPr="00ED7692" w:rsidRDefault="00EB1890" w:rsidP="005875D6">
            <w:pPr>
              <w:pStyle w:val="TAL"/>
              <w:rPr>
                <w:lang w:val="nl-NL"/>
              </w:rPr>
            </w:pPr>
            <w:ins w:id="15" w:author="Hawbaker, Tyler Allen (OTD) (FBI)" w:date="2025-01-16T08:45:00Z" w16du:dateUtc="2025-01-16T13:45:00Z">
              <w:r>
                <w:rPr>
                  <w:lang w:val="nl-NL"/>
                </w:rPr>
                <w:t>TS 33.XXX</w:t>
              </w:r>
            </w:ins>
          </w:p>
        </w:tc>
        <w:tc>
          <w:tcPr>
            <w:tcW w:w="2409" w:type="dxa"/>
          </w:tcPr>
          <w:p w14:paraId="3F9BA4C9" w14:textId="3A6DE295" w:rsidR="001E489F" w:rsidRPr="00ED7692" w:rsidRDefault="00EB1890" w:rsidP="005875D6">
            <w:pPr>
              <w:pStyle w:val="TAL"/>
              <w:rPr>
                <w:lang w:val="nl-NL"/>
              </w:rPr>
            </w:pPr>
            <w:ins w:id="16" w:author="Hawbaker, Tyler Allen (OTD) (FBI)" w:date="2025-01-16T08:47:00Z" w16du:dateUtc="2025-01-16T13:47:00Z">
              <w:r>
                <w:rPr>
                  <w:lang w:val="nl-NL"/>
                </w:rPr>
                <w:t>Security Assurance Specification for 3GPP Lawful Interception</w:t>
              </w:r>
            </w:ins>
            <w:ins w:id="17" w:author="Hawbaker, Tyler Allen (OTD) (FBI)" w:date="2025-01-16T12:48:00Z" w16du:dateUtc="2025-01-16T17:48:00Z">
              <w:r w:rsidR="00ED68B8">
                <w:rPr>
                  <w:lang w:val="nl-NL"/>
                </w:rPr>
                <w:t xml:space="preserve"> System</w:t>
              </w:r>
            </w:ins>
          </w:p>
        </w:tc>
        <w:tc>
          <w:tcPr>
            <w:tcW w:w="993" w:type="dxa"/>
          </w:tcPr>
          <w:p w14:paraId="510D9A1F" w14:textId="57D22B91" w:rsidR="001E489F" w:rsidRPr="00ED7692" w:rsidRDefault="00EB1890" w:rsidP="005875D6">
            <w:pPr>
              <w:pStyle w:val="TAL"/>
              <w:rPr>
                <w:lang w:val="nl-NL"/>
              </w:rPr>
            </w:pPr>
            <w:ins w:id="18" w:author="Hawbaker, Tyler Allen (OTD) (FBI)" w:date="2025-01-16T08:48:00Z" w16du:dateUtc="2025-01-16T13:48:00Z">
              <w:r>
                <w:rPr>
                  <w:lang w:val="nl-NL"/>
                </w:rPr>
                <w:t>TSG-SA</w:t>
              </w:r>
            </w:ins>
            <w:ins w:id="19" w:author="Hawbaker, Tyler Allen (OTD) (FBI)" w:date="2025-01-16T08:49:00Z" w16du:dateUtc="2025-01-16T13:49:00Z">
              <w:r>
                <w:rPr>
                  <w:lang w:val="nl-NL"/>
                </w:rPr>
                <w:t xml:space="preserve"> #116</w:t>
              </w:r>
            </w:ins>
          </w:p>
        </w:tc>
        <w:tc>
          <w:tcPr>
            <w:tcW w:w="1074" w:type="dxa"/>
          </w:tcPr>
          <w:p w14:paraId="11DE6EB5" w14:textId="6616AD44" w:rsidR="001E489F" w:rsidRPr="00ED7692" w:rsidRDefault="00EB1890" w:rsidP="005875D6">
            <w:pPr>
              <w:pStyle w:val="TAL"/>
              <w:rPr>
                <w:lang w:val="nl-NL"/>
              </w:rPr>
            </w:pPr>
            <w:ins w:id="20" w:author="Hawbaker, Tyler Allen (OTD) (FBI)" w:date="2025-01-16T08:46:00Z" w16du:dateUtc="2025-01-16T13:46:00Z">
              <w:r>
                <w:rPr>
                  <w:lang w:val="nl-NL"/>
                </w:rPr>
                <w:t>TSG -SA #</w:t>
              </w:r>
            </w:ins>
            <w:ins w:id="21" w:author="Hawbaker, Tyler Allen (OTD) (FBI)" w:date="2025-01-16T08:48:00Z" w16du:dateUtc="2025-01-16T13:48:00Z">
              <w:r>
                <w:rPr>
                  <w:lang w:val="nl-NL"/>
                </w:rPr>
                <w:t>117</w:t>
              </w:r>
            </w:ins>
          </w:p>
        </w:tc>
        <w:tc>
          <w:tcPr>
            <w:tcW w:w="2186" w:type="dxa"/>
          </w:tcPr>
          <w:p w14:paraId="1D49C842" w14:textId="26AFFDD9" w:rsidR="001E489F" w:rsidRPr="00ED7692" w:rsidRDefault="00BA0077" w:rsidP="005875D6">
            <w:pPr>
              <w:pStyle w:val="TAL"/>
              <w:rPr>
                <w:lang w:val="nl-NL"/>
              </w:rPr>
            </w:pPr>
            <w:ins w:id="22" w:author="Hawbaker, Tyler Allen (OTD) (FBI)" w:date="2025-01-16T11:18:00Z" w16du:dateUtc="2025-01-16T16:18:00Z">
              <w:r>
                <w:rPr>
                  <w:lang w:val="nl-NL"/>
                </w:rPr>
                <w:t>Mr. Michael Bilca</w:t>
              </w:r>
            </w:ins>
            <w:ins w:id="23" w:author="Hawbaker, Tyler Allen (OTD) (FBI)" w:date="2025-01-16T11:19:00Z" w16du:dateUtc="2025-01-16T16:19:00Z">
              <w:r>
                <w:rPr>
                  <w:lang w:val="nl-NL"/>
                </w:rPr>
                <w:t>, OTD_US</w:t>
              </w:r>
            </w:ins>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6D7E1E" w:rsidRPr="00C25041" w14:paraId="59933C0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8E36" w14:textId="77777777" w:rsidR="006D7E1E" w:rsidRPr="00C25041" w:rsidRDefault="006D7E1E" w:rsidP="00EB1890">
            <w:pPr>
              <w:pStyle w:val="TAL"/>
              <w:jc w:val="center"/>
            </w:pPr>
          </w:p>
        </w:tc>
        <w:tc>
          <w:tcPr>
            <w:tcW w:w="4344" w:type="dxa"/>
            <w:tcBorders>
              <w:top w:val="single" w:sz="4" w:space="0" w:color="auto"/>
              <w:left w:val="single" w:sz="4" w:space="0" w:color="auto"/>
              <w:bottom w:val="single" w:sz="4" w:space="0" w:color="auto"/>
              <w:right w:val="single" w:sz="4" w:space="0" w:color="auto"/>
            </w:tcBorders>
          </w:tcPr>
          <w:p w14:paraId="2E9A9A57" w14:textId="77777777" w:rsidR="006D7E1E" w:rsidRPr="00C25041" w:rsidRDefault="006D7E1E" w:rsidP="006D7E1E">
            <w:pPr>
              <w:pStyle w:val="TAL"/>
            </w:pPr>
          </w:p>
        </w:tc>
        <w:tc>
          <w:tcPr>
            <w:tcW w:w="1417" w:type="dxa"/>
            <w:tcBorders>
              <w:top w:val="single" w:sz="4" w:space="0" w:color="auto"/>
              <w:left w:val="single" w:sz="4" w:space="0" w:color="auto"/>
              <w:bottom w:val="single" w:sz="4" w:space="0" w:color="auto"/>
              <w:right w:val="single" w:sz="4" w:space="0" w:color="auto"/>
            </w:tcBorders>
          </w:tcPr>
          <w:p w14:paraId="7C1FC495" w14:textId="77777777" w:rsidR="006D7E1E" w:rsidRPr="00C25041" w:rsidRDefault="006D7E1E" w:rsidP="006D7E1E">
            <w:pPr>
              <w:pStyle w:val="TAL"/>
            </w:pPr>
          </w:p>
        </w:tc>
        <w:tc>
          <w:tcPr>
            <w:tcW w:w="2101" w:type="dxa"/>
            <w:tcBorders>
              <w:top w:val="single" w:sz="4" w:space="0" w:color="auto"/>
              <w:left w:val="single" w:sz="4" w:space="0" w:color="auto"/>
              <w:bottom w:val="single" w:sz="4" w:space="0" w:color="auto"/>
              <w:right w:val="single" w:sz="4" w:space="0" w:color="auto"/>
            </w:tcBorders>
          </w:tcPr>
          <w:p w14:paraId="69C5852F" w14:textId="77777777" w:rsidR="006D7E1E" w:rsidRPr="00C25041" w:rsidRDefault="006D7E1E" w:rsidP="006D7E1E">
            <w:pPr>
              <w:pStyle w:val="TAL"/>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pPr>
        <w:rPr>
          <w:ins w:id="24" w:author="Hawbaker, Tyler Allen (OTD) (FBI)" w:date="2025-01-16T08:49:00Z" w16du:dateUtc="2025-01-16T13:49:00Z"/>
        </w:rPr>
      </w:pPr>
      <w:r>
        <w:t xml:space="preserve">Nag Rao, Nokia, </w:t>
      </w:r>
      <w:hyperlink r:id="rId9" w:history="1">
        <w:r>
          <w:rPr>
            <w:rStyle w:val="Hyperlink"/>
          </w:rPr>
          <w:t>nagaraja.rao@nokia.com</w:t>
        </w:r>
      </w:hyperlink>
      <w:r>
        <w:t>, responsible for TS 33.128 &amp; TS 33.108, TR 33.928</w:t>
      </w:r>
    </w:p>
    <w:p w14:paraId="65A92055" w14:textId="1D2C9767" w:rsidR="00EB1890" w:rsidDel="00BA0077" w:rsidRDefault="00BA0077" w:rsidP="006D7E1E">
      <w:pPr>
        <w:rPr>
          <w:del w:id="25" w:author="Hawbaker, Tyler Allen (OTD) (FBI)" w:date="2025-01-16T11:19:00Z" w16du:dateUtc="2025-01-16T16:19:00Z"/>
        </w:rPr>
      </w:pPr>
      <w:ins w:id="26" w:author="Hawbaker, Tyler Allen (OTD) (FBI)" w:date="2025-01-16T11:16:00Z" w16du:dateUtc="2025-01-16T16:16:00Z">
        <w:r>
          <w:t xml:space="preserve">Michael Bilca, </w:t>
        </w:r>
      </w:ins>
      <w:ins w:id="27" w:author="Hawbaker, Tyler Allen (OTD) (FBI)" w:date="2025-01-16T11:17:00Z" w16du:dateUtc="2025-01-16T16:17:00Z">
        <w:r>
          <w:t>OTD_US</w:t>
        </w:r>
      </w:ins>
      <w:ins w:id="28" w:author="Hawbaker, Tyler Allen (OTD) (FBI)" w:date="2025-01-16T08:50:00Z" w16du:dateUtc="2025-01-16T13:50:00Z">
        <w:r w:rsidR="00EB1890">
          <w:t>,</w:t>
        </w:r>
      </w:ins>
      <w:ins w:id="29" w:author="Hawbaker, Tyler Allen (OTD) (FBI)" w:date="2025-01-16T11:17:00Z" w16du:dateUtc="2025-01-16T16:17:00Z">
        <w:r>
          <w:t xml:space="preserve"> mrbilca@</w:t>
        </w:r>
      </w:ins>
      <w:ins w:id="30" w:author="Hawbaker, Tyler Allen (OTD) (FBI)" w:date="2025-01-16T12:49:00Z" w16du:dateUtc="2025-01-16T17:49:00Z">
        <w:r w:rsidR="00CA5DE7">
          <w:t>trideaworks.com</w:t>
        </w:r>
      </w:ins>
      <w:ins w:id="31" w:author="Hawbaker, Tyler Allen (OTD) (FBI)" w:date="2025-01-16T11:17:00Z" w16du:dateUtc="2025-01-16T16:17:00Z">
        <w:r>
          <w:t>,</w:t>
        </w:r>
      </w:ins>
      <w:ins w:id="32" w:author="Hawbaker, Tyler Allen (OTD) (FBI)" w:date="2025-01-16T08:50:00Z" w16du:dateUtc="2025-01-16T13:50:00Z">
        <w:r w:rsidR="00EB1890">
          <w:t xml:space="preserve"> responsible for TS 33.XXX</w:t>
        </w:r>
      </w:ins>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r>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lastRenderedPageBreak/>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r w:rsidRPr="00F66B5C">
              <w:t>ZITiS</w:t>
            </w:r>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r w:rsidRPr="00C2468F">
              <w:t>Telefon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National Technical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7540845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BDF3D8" w14:textId="77777777" w:rsidR="006D7E1E" w:rsidRPr="00C2468F" w:rsidRDefault="006D7E1E" w:rsidP="005C43F6">
            <w:pPr>
              <w:pStyle w:val="TAL"/>
            </w:pPr>
            <w:r w:rsidRPr="00C2468F">
              <w:t>Nokia Shanghai Bell</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r w:rsidRPr="00C2468F">
              <w:t>Softel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r w:rsidRPr="00F66B5C">
              <w:t>Aqsacom</w:t>
            </w:r>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63F41" w14:textId="77777777" w:rsidR="00196A86" w:rsidRDefault="00196A86">
      <w:r>
        <w:separator/>
      </w:r>
    </w:p>
  </w:endnote>
  <w:endnote w:type="continuationSeparator" w:id="0">
    <w:p w14:paraId="5CA7BBB9" w14:textId="77777777" w:rsidR="00196A86" w:rsidRDefault="0019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AABB9" w14:textId="77777777" w:rsidR="00196A86" w:rsidRDefault="00196A86">
      <w:r>
        <w:separator/>
      </w:r>
    </w:p>
  </w:footnote>
  <w:footnote w:type="continuationSeparator" w:id="0">
    <w:p w14:paraId="4BA0EF00" w14:textId="77777777" w:rsidR="00196A86" w:rsidRDefault="00196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8750851">
    <w:abstractNumId w:val="8"/>
  </w:num>
  <w:num w:numId="10" w16cid:durableId="13490228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3861"/>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1B2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24CE"/>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7AE4"/>
    <w:rsid w:val="00660354"/>
    <w:rsid w:val="006606DB"/>
    <w:rsid w:val="00665B9B"/>
    <w:rsid w:val="0067616E"/>
    <w:rsid w:val="00690725"/>
    <w:rsid w:val="00693606"/>
    <w:rsid w:val="00693D70"/>
    <w:rsid w:val="006975AE"/>
    <w:rsid w:val="006A0E66"/>
    <w:rsid w:val="006A32D1"/>
    <w:rsid w:val="006A3CF5"/>
    <w:rsid w:val="006A7EBB"/>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077"/>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A5DE7"/>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81E2C"/>
    <w:rsid w:val="00E82FBF"/>
    <w:rsid w:val="00EA662E"/>
    <w:rsid w:val="00EB1890"/>
    <w:rsid w:val="00EB5D2F"/>
    <w:rsid w:val="00EC10EC"/>
    <w:rsid w:val="00EC456C"/>
    <w:rsid w:val="00ED166C"/>
    <w:rsid w:val="00ED1ADF"/>
    <w:rsid w:val="00ED5FA6"/>
    <w:rsid w:val="00ED6080"/>
    <w:rsid w:val="00ED68B8"/>
    <w:rsid w:val="00ED7692"/>
    <w:rsid w:val="00EE0176"/>
    <w:rsid w:val="00EF0942"/>
    <w:rsid w:val="00EF291F"/>
    <w:rsid w:val="00F0218C"/>
    <w:rsid w:val="00F0251A"/>
    <w:rsid w:val="00F0393B"/>
    <w:rsid w:val="00F15D08"/>
    <w:rsid w:val="00F16B9A"/>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styleId="UnresolvedMention">
    <w:name w:val="Unresolved Mention"/>
    <w:basedOn w:val="DefaultParagraphFont"/>
    <w:uiPriority w:val="99"/>
    <w:semiHidden/>
    <w:unhideWhenUsed/>
    <w:rsid w:val="00BA0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207</TotalTime>
  <Pages>4</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Hawbaker, Tyler Allen (OTD) (FBI)</cp:lastModifiedBy>
  <cp:revision>13</cp:revision>
  <cp:lastPrinted>2001-04-23T09:30:00Z</cp:lastPrinted>
  <dcterms:created xsi:type="dcterms:W3CDTF">2025-01-16T13:16:00Z</dcterms:created>
  <dcterms:modified xsi:type="dcterms:W3CDTF">2025-01-16T18:48:00Z</dcterms:modified>
</cp:coreProperties>
</file>